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21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t xml:space="preserve"> </w:t>
      </w:r>
      <w:r>
        <w:rPr>
          <w:rFonts w:hint="eastAsia" w:eastAsia="宋体"/>
          <w:b/>
          <w:i/>
          <w:sz w:val="28"/>
          <w:lang w:val="en-US" w:eastAsia="zh-CN"/>
        </w:rPr>
        <w:t>R3-233770</w:t>
      </w:r>
      <w:r>
        <w:rPr>
          <w:b/>
          <w:i/>
          <w:sz w:val="28"/>
        </w:rPr>
        <w:t xml:space="preserve"> </w:t>
      </w:r>
      <w:r>
        <w:rPr>
          <w:b/>
          <w:i/>
          <w:sz w:val="28"/>
        </w:rPr>
        <w:fldChar w:fldCharType="end"/>
      </w:r>
    </w:p>
    <w:p>
      <w:pPr>
        <w:pStyle w:val="35"/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  <w:lang w:val="en-US"/>
        </w:rPr>
        <w:t>Toulouse, France, 21 – 25 Aug, 2023</w:t>
      </w:r>
      <w:bookmarkStart w:id="25" w:name="_GoBack"/>
      <w:bookmarkEnd w:id="25"/>
      <w:r>
        <w:rPr>
          <w:b/>
          <w:sz w:val="24"/>
        </w:rPr>
        <w:tab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1168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1"/>
                <w:rFonts w:cs="Arial"/>
                <w:b/>
                <w:i/>
                <w:color w:val="FF0000"/>
              </w:rPr>
              <w:t>HELP</w:t>
            </w:r>
            <w:r>
              <w:rPr>
                <w:rStyle w:val="5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1"/>
                <w:rFonts w:cs="Arial"/>
                <w:i/>
              </w:rPr>
              <w:t>http://www.3gpp.org/Change-Requests</w:t>
            </w:r>
            <w:r>
              <w:rPr>
                <w:rStyle w:val="5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(BLCR to 38.473) Introduction of 5G Timing Resiliency and URLLC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>, Huawei, Ericsson, Nokia, Nokia Shanghai Bell,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1"/>
                <w:sz w:val="18"/>
              </w:rPr>
              <w:t>TR 21.900</w:t>
            </w:r>
            <w:r>
              <w:rPr>
                <w:rStyle w:val="5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 xml:space="preserve">The Rel-18 new Work Item on </w:t>
            </w:r>
            <w:r>
              <w:rPr>
                <w:rFonts w:hint="eastAsia" w:eastAsia="宋体"/>
                <w:lang w:val="en-US" w:eastAsia="zh-CN"/>
              </w:rPr>
              <w:t xml:space="preserve">NG-RAN support for </w:t>
            </w:r>
            <w:r>
              <w:rPr>
                <w:rFonts w:hint="eastAsia"/>
              </w:rPr>
              <w:t>5G Timing Resiliency and URLLC</w:t>
            </w:r>
            <w:r>
              <w:rPr>
                <w:rFonts w:hint="eastAsia" w:eastAsia="宋体"/>
                <w:lang w:val="en-US" w:eastAsia="zh-CN"/>
              </w:rPr>
              <w:t xml:space="preserve"> has been </w:t>
            </w:r>
            <w:r>
              <w:rPr>
                <w:lang w:eastAsia="zh-CN"/>
              </w:rPr>
              <w:t xml:space="preserve">approved in </w:t>
            </w:r>
            <w:r>
              <w:rPr>
                <w:rFonts w:hint="eastAsia"/>
                <w:lang w:eastAsia="zh-CN"/>
              </w:rPr>
              <w:t>RP-230754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This CR is for introduction of support for </w:t>
            </w:r>
            <w:r>
              <w:rPr>
                <w:rFonts w:hint="eastAsia"/>
              </w:rPr>
              <w:t>5G Timing Resiliency and URLLC</w:t>
            </w:r>
            <w:r>
              <w:rPr>
                <w:rFonts w:hint="eastAsia"/>
                <w:lang w:val="en-US" w:eastAsia="zh-CN"/>
              </w:rPr>
              <w:t xml:space="preserve"> in F1AP.</w:t>
            </w:r>
          </w:p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Introduce a new RAN Timing Synchronisation Status Information IE.</w:t>
            </w:r>
          </w:p>
          <w:p>
            <w:pPr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Cannot support the feature of </w:t>
            </w:r>
            <w:r>
              <w:rPr>
                <w:rFonts w:hint="eastAsia"/>
              </w:rPr>
              <w:t>5G Timing Resiliency</w:t>
            </w:r>
            <w:r>
              <w:rPr>
                <w:rFonts w:hint="eastAsia" w:eastAsia="宋体"/>
                <w:lang w:val="en-US" w:eastAsia="zh-CN"/>
              </w:rPr>
              <w:t xml:space="preserve"> and URLLC enhancements.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3.2, 9.3.1.x1(new), 9.3.1.x3(new)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>TS 38.413 CR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0972</w:t>
            </w:r>
          </w:p>
          <w:p>
            <w:pPr>
              <w:pStyle w:val="88"/>
              <w:spacing w:after="0"/>
              <w:ind w:left="99"/>
            </w:pPr>
            <w:r>
              <w:t>TS 38.4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3 CR 1049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Creat</w:t>
            </w:r>
            <w:r>
              <w:rPr>
                <w:lang w:val="en-US" w:eastAsia="zh-CN"/>
              </w:rPr>
              <w:t>ion of the CR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Rev1: Re-submission to RAN3#120.</w:t>
            </w:r>
          </w:p>
          <w:p>
            <w:pPr>
              <w:pStyle w:val="88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Rev2: Merge the agreed TP in R3-233525.</w:t>
            </w:r>
          </w:p>
          <w:p>
            <w:pPr>
              <w:pStyle w:val="8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Rev3: Re-submission to RAN3#121. </w:t>
            </w:r>
          </w:p>
          <w:p>
            <w:pPr>
              <w:pStyle w:val="88"/>
              <w:spacing w:after="0"/>
              <w:ind w:left="10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pStyle w:val="88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>
      <w:pPr>
        <w:pStyle w:val="88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3"/>
        <w:rPr>
          <w:highlight w:val="yellow"/>
        </w:rPr>
      </w:pPr>
      <w:bookmarkStart w:id="0" w:name="_Toc20955156"/>
      <w:bookmarkStart w:id="1" w:name="_Toc98868123"/>
      <w:bookmarkStart w:id="2" w:name="_Toc44497429"/>
      <w:bookmarkStart w:id="3" w:name="_Toc106109244"/>
      <w:bookmarkStart w:id="4" w:name="_Toc56693519"/>
      <w:bookmarkStart w:id="5" w:name="_Toc45107817"/>
      <w:bookmarkStart w:id="6" w:name="_Toc51850516"/>
      <w:bookmarkStart w:id="7" w:name="_Toc113825065"/>
      <w:bookmarkStart w:id="8" w:name="_Toc74151251"/>
      <w:bookmarkStart w:id="9" w:name="_Toc45901437"/>
      <w:bookmarkStart w:id="10" w:name="_Toc97904079"/>
      <w:bookmarkStart w:id="11" w:name="_Toc29991351"/>
      <w:bookmarkStart w:id="12" w:name="_Toc105174407"/>
      <w:bookmarkStart w:id="13" w:name="_Toc88653723"/>
      <w:bookmarkStart w:id="14" w:name="_Toc64447062"/>
      <w:bookmarkStart w:id="15" w:name="_Toc66286556"/>
      <w:bookmarkStart w:id="16" w:name="_Toc36555751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</w:t>
      </w:r>
      <w:r>
        <w:rPr>
          <w:rFonts w:hint="eastAsia" w:eastAsia="宋体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3"/>
      </w:pPr>
      <w:bookmarkStart w:id="17" w:name="_Toc121160902"/>
      <w:bookmarkStart w:id="18" w:name="_Toc105927082"/>
      <w:bookmarkStart w:id="19" w:name="_Toc120123902"/>
      <w:bookmarkStart w:id="20" w:name="_Toc106109622"/>
      <w:bookmarkStart w:id="21" w:name="_Toc99730431"/>
      <w:bookmarkStart w:id="22" w:name="_Toc99038170"/>
      <w:bookmarkStart w:id="23" w:name="_Toc105510550"/>
      <w:bookmarkStart w:id="24" w:name="_Toc113835059"/>
      <w:r>
        <w:t>3.2</w:t>
      </w:r>
      <w:r>
        <w:tab/>
      </w:r>
      <w:r>
        <w:t>Abbreviations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keepNext/>
      </w:pPr>
      <w:r>
        <w:t xml:space="preserve">For the purposes of the present document, the abbreviations given in TR 21.905 [1] and the following apply. </w:t>
      </w:r>
      <w:r>
        <w:br w:type="textWrapping"/>
      </w:r>
      <w:r>
        <w:t>An abbreviation defined in the present document takes precedence over the definition of the same abbreviation, if any, in TR 21.905 [1].</w:t>
      </w: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68"/>
        <w:rPr>
          <w:lang w:eastAsia="ko-KR"/>
        </w:rPr>
      </w:pPr>
      <w:r>
        <w:rPr>
          <w:lang w:eastAsia="ko-KR"/>
        </w:rPr>
        <w:t>TAC</w:t>
      </w:r>
      <w:r>
        <w:rPr>
          <w:lang w:eastAsia="ko-KR"/>
        </w:rPr>
        <w:tab/>
      </w:r>
      <w:r>
        <w:rPr>
          <w:lang w:eastAsia="ko-KR"/>
        </w:rPr>
        <w:t>Tracking Area Code</w:t>
      </w:r>
    </w:p>
    <w:p>
      <w:pPr>
        <w:pStyle w:val="68"/>
        <w:rPr>
          <w:lang w:eastAsia="ko-KR"/>
        </w:rPr>
      </w:pPr>
      <w:r>
        <w:rPr>
          <w:lang w:eastAsia="ko-KR"/>
        </w:rPr>
        <w:t>TAI</w:t>
      </w:r>
      <w:r>
        <w:rPr>
          <w:lang w:eastAsia="ko-KR"/>
        </w:rPr>
        <w:tab/>
      </w:r>
      <w:r>
        <w:rPr>
          <w:lang w:eastAsia="ko-KR"/>
        </w:rPr>
        <w:t>Tracking Area Identity</w:t>
      </w:r>
    </w:p>
    <w:p>
      <w:pPr>
        <w:pStyle w:val="68"/>
        <w:rPr>
          <w:lang w:eastAsia="ko-KR"/>
        </w:rPr>
      </w:pPr>
      <w:r>
        <w:rPr>
          <w:lang w:eastAsia="ko-KR"/>
        </w:rPr>
        <w:t>TEG</w:t>
      </w:r>
      <w:r>
        <w:rPr>
          <w:lang w:eastAsia="ko-KR"/>
        </w:rPr>
        <w:tab/>
      </w:r>
      <w:r>
        <w:rPr>
          <w:lang w:eastAsia="ko-KR"/>
        </w:rPr>
        <w:t>Timing Error Group</w:t>
      </w:r>
    </w:p>
    <w:p>
      <w:pPr>
        <w:pStyle w:val="68"/>
        <w:rPr>
          <w:ins w:id="0" w:author="ZTE" w:date="2023-05-26T09:20:00Z"/>
          <w:rFonts w:eastAsia="Malgun Gothic"/>
          <w:lang w:eastAsia="ko-KR"/>
        </w:rPr>
      </w:pPr>
      <w:r>
        <w:rPr>
          <w:lang w:eastAsia="ko-KR"/>
        </w:rPr>
        <w:t>TRP</w:t>
      </w:r>
      <w:r>
        <w:rPr>
          <w:lang w:eastAsia="ko-KR"/>
        </w:rPr>
        <w:tab/>
      </w:r>
      <w:r>
        <w:rPr>
          <w:lang w:eastAsia="ko-KR"/>
        </w:rPr>
        <w:t>Transmission-Reception Point</w:t>
      </w:r>
    </w:p>
    <w:p>
      <w:pPr>
        <w:pStyle w:val="68"/>
        <w:rPr>
          <w:ins w:id="1" w:author="Author" w:date="2023-06-16T21:45:47Z"/>
          <w:lang w:eastAsia="ko-KR"/>
        </w:rPr>
      </w:pPr>
      <w:ins w:id="2" w:author="Author" w:date="2023-06-16T21:45:47Z">
        <w:r>
          <w:rPr>
            <w:lang w:eastAsia="ko-KR"/>
          </w:rPr>
          <w:t>TSS</w:t>
        </w:r>
      </w:ins>
      <w:ins w:id="3" w:author="Author" w:date="2023-06-16T21:45:47Z">
        <w:r>
          <w:rPr>
            <w:lang w:eastAsia="ko-KR"/>
          </w:rPr>
          <w:tab/>
        </w:r>
      </w:ins>
      <w:ins w:id="4" w:author="Author" w:date="2023-06-16T21:45:47Z">
        <w:r>
          <w:rPr>
            <w:lang w:eastAsia="ko-KR"/>
          </w:rPr>
          <w:t>Timing Synchronisation Status</w:t>
        </w:r>
      </w:ins>
    </w:p>
    <w:p>
      <w:pPr>
        <w:pStyle w:val="68"/>
        <w:rPr>
          <w:rFonts w:eastAsia="Malgun Gothic"/>
          <w:lang w:eastAsia="ko-KR"/>
        </w:rPr>
      </w:pPr>
      <w:r>
        <w:rPr>
          <w:lang w:eastAsia="ko-KR"/>
        </w:rPr>
        <w:t>U2N</w:t>
      </w:r>
      <w:r>
        <w:rPr>
          <w:lang w:eastAsia="ko-KR"/>
        </w:rPr>
        <w:tab/>
      </w:r>
      <w:r>
        <w:rPr>
          <w:lang w:eastAsia="ko-KR"/>
        </w:rPr>
        <w:t>UE-to-Network</w:t>
      </w:r>
    </w:p>
    <w:p>
      <w:pPr>
        <w:pStyle w:val="68"/>
        <w:rPr>
          <w:lang w:eastAsia="ko-KR"/>
        </w:rPr>
      </w:pPr>
      <w:r>
        <w:rPr>
          <w:lang w:eastAsia="ko-KR"/>
        </w:rPr>
        <w:t>UL-AoA</w:t>
      </w:r>
      <w:r>
        <w:rPr>
          <w:lang w:eastAsia="ko-KR"/>
        </w:rPr>
        <w:tab/>
      </w:r>
      <w:r>
        <w:rPr>
          <w:lang w:eastAsia="ko-KR"/>
        </w:rPr>
        <w:t xml:space="preserve">Uplink Angle of Arrival </w:t>
      </w:r>
    </w:p>
    <w:p>
      <w:pPr>
        <w:pStyle w:val="68"/>
        <w:rPr>
          <w:lang w:eastAsia="ko-KR"/>
        </w:rPr>
      </w:pPr>
      <w:r>
        <w:rPr>
          <w:lang w:eastAsia="ko-KR"/>
        </w:rPr>
        <w:t>UL-RTOA</w:t>
      </w:r>
      <w:r>
        <w:rPr>
          <w:lang w:eastAsia="ko-KR"/>
        </w:rPr>
        <w:tab/>
      </w:r>
      <w:r>
        <w:rPr>
          <w:lang w:eastAsia="ko-KR"/>
        </w:rPr>
        <w:t>Uplink Relative Time of Arrival</w:t>
      </w:r>
    </w:p>
    <w:p>
      <w:pPr>
        <w:pStyle w:val="68"/>
        <w:rPr>
          <w:lang w:eastAsia="ko-KR"/>
        </w:rPr>
      </w:pPr>
      <w:r>
        <w:rPr>
          <w:lang w:eastAsia="ko-KR"/>
        </w:rPr>
        <w:t>UL-SRS</w:t>
      </w:r>
      <w:r>
        <w:rPr>
          <w:lang w:eastAsia="ko-KR"/>
        </w:rPr>
        <w:tab/>
      </w:r>
      <w:r>
        <w:rPr>
          <w:lang w:eastAsia="ko-KR"/>
        </w:rPr>
        <w:t>Uplink Sounding Reference Signal</w:t>
      </w:r>
    </w:p>
    <w:p>
      <w:pPr>
        <w:pStyle w:val="68"/>
        <w:rPr>
          <w:lang w:val="en-US" w:eastAsia="zh-CN"/>
        </w:rPr>
      </w:pPr>
      <w:r>
        <w:t>Z-AoA</w:t>
      </w:r>
      <w:r>
        <w:tab/>
      </w:r>
      <w:r>
        <w:t>Zenith Angles of Arrival</w:t>
      </w:r>
    </w:p>
    <w:p>
      <w:pPr>
        <w:pStyle w:val="143"/>
        <w:rPr>
          <w:ins w:id="5" w:author="ZTE" w:date="2023-04-24T10:11:00Z"/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ins w:id="6" w:author="Author" w:date="2023-06-06T10:57:00Z"/>
        </w:rPr>
      </w:pPr>
      <w:ins w:id="7" w:author="Author" w:date="2023-06-06T10:57:00Z">
        <w:r>
          <w:rPr/>
          <w:t>9.3.1.x</w:t>
        </w:r>
      </w:ins>
      <w:ins w:id="8" w:author="Author" w:date="2023-06-06T10:57:00Z">
        <w:r>
          <w:rPr>
            <w:rFonts w:hint="eastAsia" w:eastAsia="宋体"/>
            <w:lang w:val="en-US" w:eastAsia="zh-CN"/>
          </w:rPr>
          <w:t>1</w:t>
        </w:r>
      </w:ins>
      <w:ins w:id="9" w:author="Author" w:date="2023-06-06T10:57:00Z">
        <w:r>
          <w:rPr/>
          <w:tab/>
        </w:r>
      </w:ins>
      <w:ins w:id="10" w:author="Author" w:date="2023-06-06T10:57:00Z">
        <w:r>
          <w:rPr/>
          <w:t>RAN Timing Synchronisation Status Information</w:t>
        </w:r>
      </w:ins>
    </w:p>
    <w:p>
      <w:pPr>
        <w:rPr>
          <w:ins w:id="11" w:author="Author" w:date="2023-06-06T10:57:00Z"/>
        </w:rPr>
      </w:pPr>
      <w:ins w:id="12" w:author="Author" w:date="2023-06-06T10:57:00Z">
        <w:r>
          <w:rPr/>
          <w:t xml:space="preserve">This IE indicates the RAN timing synchronisation status information provided </w:t>
        </w:r>
      </w:ins>
      <w:ins w:id="13" w:author="Author" w:date="2023-06-06T10:57:00Z">
        <w:r>
          <w:rPr>
            <w:rFonts w:hint="eastAsia" w:eastAsia="宋体"/>
            <w:lang w:val="en-US" w:eastAsia="zh-CN"/>
          </w:rPr>
          <w:t>from the gNB-DU to the gNB-CU</w:t>
        </w:r>
      </w:ins>
      <w:ins w:id="14" w:author="Author" w:date="2023-06-06T10:57:00Z">
        <w:r>
          <w:rPr/>
          <w:t xml:space="preserve">. </w:t>
        </w:r>
      </w:ins>
    </w:p>
    <w:p>
      <w:pPr>
        <w:pStyle w:val="81"/>
        <w:rPr>
          <w:ins w:id="15" w:author="Author" w:date="2023-06-06T10:57:00Z"/>
        </w:rPr>
      </w:pPr>
      <w:ins w:id="16" w:author="Author" w:date="2023-06-06T10:57:00Z">
        <w:r>
          <w:rPr/>
          <w:t xml:space="preserve">Editor’s Note: The non-UE associated </w:t>
        </w:r>
      </w:ins>
      <w:ins w:id="17" w:author="Author" w:date="2023-06-06T10:57:00Z">
        <w:r>
          <w:rPr>
            <w:rFonts w:hint="eastAsia" w:eastAsia="宋体"/>
            <w:lang w:val="en-US" w:eastAsia="zh-CN"/>
          </w:rPr>
          <w:t>F1</w:t>
        </w:r>
      </w:ins>
      <w:ins w:id="18" w:author="Author" w:date="2023-06-06T10:57:00Z">
        <w:r>
          <w:rPr/>
          <w:t xml:space="preserve">AP procedure(s) used to convey this IE towards the </w:t>
        </w:r>
      </w:ins>
      <w:ins w:id="19" w:author="Author" w:date="2023-06-06T10:57:00Z">
        <w:r>
          <w:rPr>
            <w:rFonts w:hint="eastAsia" w:eastAsia="宋体"/>
            <w:lang w:val="en-US" w:eastAsia="zh-CN"/>
          </w:rPr>
          <w:t xml:space="preserve">gNB-CU </w:t>
        </w:r>
      </w:ins>
      <w:ins w:id="20" w:author="Author" w:date="2023-06-06T10:57:00Z">
        <w:r>
          <w:rPr/>
          <w:t>is FFS.</w:t>
        </w:r>
      </w:ins>
    </w:p>
    <w:p>
      <w:pPr>
        <w:pStyle w:val="81"/>
        <w:rPr>
          <w:ins w:id="21" w:author="Author" w:date="2023-06-06T10:57:00Z"/>
        </w:rPr>
      </w:pPr>
      <w:ins w:id="22" w:author="Author" w:date="2023-06-06T10:57:00Z">
        <w:r>
          <w:rPr/>
          <w:t>Editor’s Note: This IE may be further refined based on SA2 and RAN3 progress.</w:t>
        </w:r>
      </w:ins>
    </w:p>
    <w:tbl>
      <w:tblPr>
        <w:tblStyle w:val="44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Author" w:date="2023-06-06T10:57:00Z"/>
        </w:trPr>
        <w:tc>
          <w:tcPr>
            <w:tcW w:w="2551" w:type="dxa"/>
          </w:tcPr>
          <w:p>
            <w:pPr>
              <w:pStyle w:val="58"/>
              <w:rPr>
                <w:ins w:id="24" w:author="Author" w:date="2023-06-06T10:57:00Z"/>
                <w:rFonts w:cs="Arial"/>
                <w:lang w:eastAsia="ja-JP"/>
              </w:rPr>
            </w:pPr>
            <w:ins w:id="25" w:author="Author" w:date="2023-06-06T10:5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58"/>
              <w:rPr>
                <w:ins w:id="26" w:author="Author" w:date="2023-06-06T10:57:00Z"/>
                <w:rFonts w:cs="Arial"/>
                <w:lang w:eastAsia="ja-JP"/>
              </w:rPr>
            </w:pPr>
            <w:ins w:id="27" w:author="Author" w:date="2023-06-06T10:5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58"/>
              <w:rPr>
                <w:ins w:id="28" w:author="Author" w:date="2023-06-06T10:57:00Z"/>
                <w:rFonts w:cs="Arial"/>
                <w:lang w:eastAsia="ja-JP"/>
              </w:rPr>
            </w:pPr>
            <w:ins w:id="29" w:author="Author" w:date="2023-06-06T10:5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58"/>
              <w:rPr>
                <w:ins w:id="30" w:author="Author" w:date="2023-06-06T10:57:00Z"/>
                <w:rFonts w:cs="Arial"/>
                <w:lang w:eastAsia="ja-JP"/>
              </w:rPr>
            </w:pPr>
            <w:ins w:id="31" w:author="Author" w:date="2023-06-06T10:5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58"/>
              <w:rPr>
                <w:ins w:id="32" w:author="Author" w:date="2023-06-06T10:57:00Z"/>
                <w:rFonts w:cs="Arial"/>
                <w:lang w:eastAsia="ja-JP"/>
              </w:rPr>
            </w:pPr>
            <w:ins w:id="33" w:author="Author" w:date="2023-06-06T10:5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" w:author="Author" w:date="2023-06-06T10:57:00Z"/>
        </w:trPr>
        <w:tc>
          <w:tcPr>
            <w:tcW w:w="2551" w:type="dxa"/>
          </w:tcPr>
          <w:p>
            <w:pPr>
              <w:pStyle w:val="60"/>
              <w:rPr>
                <w:ins w:id="35" w:author="Author" w:date="2023-06-06T10:57:00Z"/>
                <w:rFonts w:cs="Arial"/>
                <w:lang w:eastAsia="ja-JP"/>
              </w:rPr>
            </w:pPr>
            <w:ins w:id="36" w:author="Author" w:date="2023-06-06T10:57:00Z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>
            <w:pPr>
              <w:pStyle w:val="60"/>
              <w:rPr>
                <w:ins w:id="37" w:author="Author" w:date="2023-06-06T10:57:00Z"/>
                <w:rFonts w:cs="Arial"/>
                <w:lang w:eastAsia="ja-JP"/>
              </w:rPr>
            </w:pPr>
            <w:ins w:id="38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60"/>
              <w:rPr>
                <w:ins w:id="39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0"/>
              <w:rPr>
                <w:ins w:id="40" w:author="Author" w:date="2023-06-06T10:57:00Z"/>
                <w:rFonts w:cs="Arial"/>
                <w:lang w:eastAsia="ja-JP"/>
              </w:rPr>
            </w:pPr>
            <w:ins w:id="41" w:author="Author" w:date="2023-06-06T10:57:00Z">
              <w:r>
                <w:rPr>
                  <w:rFonts w:cs="Arial"/>
                  <w:lang w:eastAsia="ja-JP"/>
                </w:rPr>
                <w:t>ENUMERATED (locked, holdover, freeRun, …)</w:t>
              </w:r>
            </w:ins>
          </w:p>
        </w:tc>
        <w:tc>
          <w:tcPr>
            <w:tcW w:w="2891" w:type="dxa"/>
          </w:tcPr>
          <w:p>
            <w:pPr>
              <w:pStyle w:val="60"/>
              <w:rPr>
                <w:ins w:id="42" w:author="Author" w:date="2023-06-06T10:57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" w:author="Author" w:date="2023-06-06T10:57:00Z"/>
        </w:trPr>
        <w:tc>
          <w:tcPr>
            <w:tcW w:w="2551" w:type="dxa"/>
          </w:tcPr>
          <w:p>
            <w:pPr>
              <w:pStyle w:val="60"/>
              <w:rPr>
                <w:ins w:id="44" w:author="Author" w:date="2023-06-06T10:57:00Z"/>
                <w:rFonts w:cs="Arial"/>
                <w:lang w:eastAsia="ja-JP"/>
              </w:rPr>
            </w:pPr>
            <w:ins w:id="45" w:author="Author" w:date="2023-06-06T10:57:00Z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</w:tcPr>
          <w:p>
            <w:pPr>
              <w:pStyle w:val="60"/>
              <w:rPr>
                <w:ins w:id="46" w:author="Author" w:date="2023-06-06T10:57:00Z"/>
                <w:rFonts w:cs="Arial"/>
                <w:lang w:eastAsia="ja-JP"/>
              </w:rPr>
            </w:pPr>
            <w:ins w:id="47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60"/>
              <w:rPr>
                <w:ins w:id="48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0"/>
              <w:rPr>
                <w:ins w:id="49" w:author="Author" w:date="2023-06-06T10:57:00Z"/>
                <w:rFonts w:cs="Arial"/>
                <w:lang w:eastAsia="ja-JP"/>
              </w:rPr>
            </w:pPr>
            <w:ins w:id="50" w:author="Author" w:date="2023-06-06T10:57:00Z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>
            <w:pPr>
              <w:pStyle w:val="60"/>
              <w:rPr>
                <w:ins w:id="51" w:author="Author" w:date="2023-06-06T10:57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Author" w:date="2023-06-06T10:57:00Z"/>
        </w:trPr>
        <w:tc>
          <w:tcPr>
            <w:tcW w:w="2551" w:type="dxa"/>
          </w:tcPr>
          <w:p>
            <w:pPr>
              <w:pStyle w:val="60"/>
              <w:rPr>
                <w:ins w:id="53" w:author="Author" w:date="2023-06-06T10:57:00Z"/>
                <w:rFonts w:cs="Arial"/>
                <w:lang w:eastAsia="ja-JP"/>
              </w:rPr>
            </w:pPr>
            <w:ins w:id="54" w:author="Author" w:date="2023-06-06T10:57:00Z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</w:tcPr>
          <w:p>
            <w:pPr>
              <w:pStyle w:val="60"/>
              <w:rPr>
                <w:ins w:id="55" w:author="Author" w:date="2023-06-06T10:57:00Z"/>
                <w:rFonts w:cs="Arial"/>
                <w:lang w:eastAsia="ja-JP"/>
              </w:rPr>
            </w:pPr>
            <w:ins w:id="56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60"/>
              <w:rPr>
                <w:ins w:id="57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0"/>
              <w:rPr>
                <w:ins w:id="58" w:author="Author" w:date="2023-06-06T10:57:00Z"/>
                <w:rFonts w:cs="Arial"/>
                <w:lang w:eastAsia="ja-JP"/>
              </w:rPr>
            </w:pPr>
            <w:ins w:id="59" w:author="Author" w:date="2023-06-06T10:57:00Z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>
            <w:pPr>
              <w:pStyle w:val="60"/>
              <w:rPr>
                <w:ins w:id="60" w:author="Author" w:date="2023-06-06T10:57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" w:author="Author" w:date="2023-06-06T10:57:00Z"/>
        </w:trPr>
        <w:tc>
          <w:tcPr>
            <w:tcW w:w="2551" w:type="dxa"/>
          </w:tcPr>
          <w:p>
            <w:pPr>
              <w:pStyle w:val="60"/>
              <w:rPr>
                <w:ins w:id="62" w:author="Author" w:date="2023-06-06T10:57:00Z"/>
                <w:rFonts w:cs="Arial"/>
                <w:lang w:eastAsia="ja-JP"/>
              </w:rPr>
            </w:pPr>
            <w:ins w:id="63" w:author="Author" w:date="2023-06-06T10:57:00Z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</w:tcPr>
          <w:p>
            <w:pPr>
              <w:pStyle w:val="60"/>
              <w:rPr>
                <w:ins w:id="64" w:author="Author" w:date="2023-06-06T10:57:00Z"/>
                <w:rFonts w:cs="Arial"/>
                <w:lang w:eastAsia="ja-JP"/>
              </w:rPr>
            </w:pPr>
            <w:ins w:id="65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60"/>
              <w:rPr>
                <w:ins w:id="66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0"/>
              <w:rPr>
                <w:ins w:id="67" w:author="Author" w:date="2023-06-06T10:57:00Z"/>
                <w:rFonts w:eastAsia="宋体" w:cs="Arial"/>
                <w:lang w:val="en-US" w:eastAsia="zh-CN"/>
              </w:rPr>
            </w:pPr>
            <w:ins w:id="68" w:author="Author" w:date="2023-06-16T21:46:49Z">
              <w:r>
                <w:rPr>
                  <w:rFonts w:cs="Arial"/>
                  <w:lang w:eastAsia="zh-CN"/>
                </w:rPr>
                <w:t>BIT STRING (SIZE (16))</w:t>
              </w:r>
            </w:ins>
          </w:p>
        </w:tc>
        <w:tc>
          <w:tcPr>
            <w:tcW w:w="2891" w:type="dxa"/>
          </w:tcPr>
          <w:p>
            <w:pPr>
              <w:pStyle w:val="60"/>
              <w:rPr>
                <w:ins w:id="69" w:author="Author" w:date="2023-06-06T10:57:00Z"/>
                <w:rFonts w:cs="Arial"/>
                <w:lang w:eastAsia="ja-JP"/>
              </w:rPr>
            </w:pPr>
            <w:ins w:id="70" w:author="Author" w:date="2023-06-16T21:46:59Z">
              <w:r>
                <w:rPr>
                  <w:rFonts w:hint="eastAsia" w:cs="Arial"/>
                  <w:lang w:eastAsia="zh-CN"/>
                </w:rPr>
                <w:t>In</w:t>
              </w:r>
            </w:ins>
            <w:ins w:id="71" w:author="Author" w:date="2023-06-16T21:46:59Z">
              <w:r>
                <w:rPr>
                  <w:rFonts w:cs="Arial"/>
                  <w:lang w:eastAsia="zh-CN"/>
                </w:rPr>
                <w:t xml:space="preserve">dicates the offsetScaledLogVariance as specified in </w:t>
              </w:r>
            </w:ins>
            <w:ins w:id="72" w:author="Author" w:date="2023-06-16T21:46:59Z">
              <w:r>
                <w:rPr/>
                <w:t>TS 23.501 [21]</w:t>
              </w:r>
            </w:ins>
            <w:ins w:id="73" w:author="Author" w:date="2023-06-16T21:46:59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" w:author="Author" w:date="2023-06-06T10:57:00Z"/>
        </w:trPr>
        <w:tc>
          <w:tcPr>
            <w:tcW w:w="2551" w:type="dxa"/>
          </w:tcPr>
          <w:p>
            <w:pPr>
              <w:pStyle w:val="60"/>
              <w:rPr>
                <w:ins w:id="75" w:author="Author" w:date="2023-06-06T10:57:00Z"/>
                <w:rFonts w:cs="Arial"/>
                <w:lang w:eastAsia="ja-JP"/>
              </w:rPr>
            </w:pPr>
            <w:ins w:id="76" w:author="Author" w:date="2023-06-06T10:57:00Z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>
            <w:pPr>
              <w:pStyle w:val="60"/>
              <w:rPr>
                <w:ins w:id="77" w:author="Author" w:date="2023-06-06T10:57:00Z"/>
                <w:rFonts w:cs="Arial"/>
                <w:lang w:eastAsia="ja-JP"/>
              </w:rPr>
            </w:pPr>
            <w:ins w:id="78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60"/>
              <w:rPr>
                <w:ins w:id="79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0"/>
              <w:rPr>
                <w:ins w:id="80" w:author="Author" w:date="2023-06-06T10:57:00Z"/>
                <w:rFonts w:eastAsia="宋体" w:cs="Arial"/>
                <w:lang w:val="en-US" w:eastAsia="zh-CN"/>
              </w:rPr>
            </w:pPr>
            <w:ins w:id="81" w:author="Author" w:date="2023-06-06T10:57:00Z">
              <w:r>
                <w:rPr>
                  <w:rFonts w:cs="Arial"/>
                  <w:lang w:eastAsia="ja-JP"/>
                </w:rPr>
                <w:t>9.3.1.x</w:t>
              </w:r>
            </w:ins>
            <w:ins w:id="82" w:author="Author" w:date="2023-06-06T10:57:00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  <w:tc>
          <w:tcPr>
            <w:tcW w:w="2891" w:type="dxa"/>
          </w:tcPr>
          <w:p>
            <w:pPr>
              <w:pStyle w:val="60"/>
              <w:rPr>
                <w:ins w:id="83" w:author="Author" w:date="2023-06-06T10:57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" w:author="Author" w:date="2023-06-06T10:57:00Z"/>
        </w:trPr>
        <w:tc>
          <w:tcPr>
            <w:tcW w:w="2551" w:type="dxa"/>
          </w:tcPr>
          <w:p>
            <w:pPr>
              <w:pStyle w:val="60"/>
              <w:rPr>
                <w:ins w:id="85" w:author="Author" w:date="2023-06-06T10:57:00Z"/>
                <w:rFonts w:cs="Arial"/>
                <w:lang w:eastAsia="ja-JP"/>
              </w:rPr>
            </w:pPr>
            <w:ins w:id="86" w:author="Author" w:date="2023-06-06T10:57:00Z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</w:tcPr>
          <w:p>
            <w:pPr>
              <w:pStyle w:val="60"/>
              <w:rPr>
                <w:ins w:id="87" w:author="Author" w:date="2023-06-06T10:57:00Z"/>
                <w:rFonts w:cs="Arial"/>
                <w:lang w:eastAsia="ja-JP"/>
              </w:rPr>
            </w:pPr>
            <w:ins w:id="88" w:author="Author" w:date="2023-06-06T10:5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60"/>
              <w:rPr>
                <w:ins w:id="89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0"/>
              <w:rPr>
                <w:ins w:id="90" w:author="Author" w:date="2023-06-06T10:57:00Z"/>
                <w:rFonts w:cs="Arial"/>
                <w:lang w:eastAsia="ja-JP"/>
              </w:rPr>
            </w:pPr>
            <w:ins w:id="91" w:author="Author" w:date="2023-06-06T10:57:00Z">
              <w:r>
                <w:rPr>
                  <w:rFonts w:cs="Arial"/>
                  <w:lang w:eastAsia="ja-JP"/>
                </w:rPr>
                <w:t>ENUMERATED (syncE, pTP, gNSS, atomicClock, terrestrialRadio, serialTimeCode, nTP, handSet, other, …)</w:t>
              </w:r>
            </w:ins>
          </w:p>
        </w:tc>
        <w:tc>
          <w:tcPr>
            <w:tcW w:w="2891" w:type="dxa"/>
          </w:tcPr>
          <w:p>
            <w:pPr>
              <w:pStyle w:val="60"/>
              <w:rPr>
                <w:ins w:id="92" w:author="Author" w:date="2023-06-06T10:57:00Z"/>
                <w:rFonts w:cs="Arial"/>
                <w:lang w:eastAsia="ja-JP"/>
              </w:rPr>
            </w:pPr>
          </w:p>
        </w:tc>
      </w:tr>
    </w:tbl>
    <w:p>
      <w:pPr>
        <w:rPr>
          <w:ins w:id="93" w:author="Author" w:date="2023-06-06T10:57:00Z"/>
        </w:rPr>
      </w:pPr>
    </w:p>
    <w:p>
      <w:pPr>
        <w:pStyle w:val="5"/>
        <w:rPr>
          <w:ins w:id="94" w:author="Author" w:date="2023-06-06T10:57:00Z"/>
        </w:rPr>
      </w:pPr>
      <w:ins w:id="95" w:author="Author" w:date="2023-06-06T10:57:00Z">
        <w:r>
          <w:rPr/>
          <w:t>9.3.1.x</w:t>
        </w:r>
      </w:ins>
      <w:ins w:id="96" w:author="Author" w:date="2023-06-06T10:57:00Z">
        <w:r>
          <w:rPr>
            <w:rFonts w:hint="eastAsia" w:eastAsia="宋体"/>
            <w:lang w:val="en-US" w:eastAsia="zh-CN"/>
          </w:rPr>
          <w:t>3</w:t>
        </w:r>
      </w:ins>
      <w:ins w:id="97" w:author="Author" w:date="2023-06-06T10:57:00Z">
        <w:r>
          <w:rPr/>
          <w:tab/>
        </w:r>
      </w:ins>
      <w:ins w:id="98" w:author="Author" w:date="2023-06-06T10:57:00Z">
        <w:r>
          <w:rPr/>
          <w:t>Clock Accuracy</w:t>
        </w:r>
      </w:ins>
    </w:p>
    <w:p>
      <w:pPr>
        <w:rPr>
          <w:ins w:id="99" w:author="Author" w:date="2023-06-06T10:57:00Z"/>
        </w:rPr>
      </w:pPr>
      <w:ins w:id="100" w:author="Author" w:date="2023-06-06T10:57:00Z">
        <w:r>
          <w:rPr/>
          <w:t>This IE indicates the clock accuracy as defined in TS 23.501 [</w:t>
        </w:r>
      </w:ins>
      <w:ins w:id="101" w:author="Author" w:date="2023-06-06T10:57:00Z">
        <w:r>
          <w:rPr>
            <w:rFonts w:hint="eastAsia" w:eastAsia="宋体"/>
            <w:lang w:val="en-US" w:eastAsia="zh-CN"/>
          </w:rPr>
          <w:t>21</w:t>
        </w:r>
      </w:ins>
      <w:ins w:id="102" w:author="Author" w:date="2023-06-06T10:57:00Z">
        <w:r>
          <w:rPr/>
          <w:t xml:space="preserve">]. </w:t>
        </w:r>
      </w:ins>
    </w:p>
    <w:tbl>
      <w:tblPr>
        <w:tblStyle w:val="44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Author" w:date="2023-06-06T10:57:00Z"/>
        </w:trPr>
        <w:tc>
          <w:tcPr>
            <w:tcW w:w="2551" w:type="dxa"/>
          </w:tcPr>
          <w:p>
            <w:pPr>
              <w:pStyle w:val="58"/>
              <w:rPr>
                <w:ins w:id="104" w:author="Author" w:date="2023-06-06T10:57:00Z"/>
                <w:rFonts w:cs="Arial"/>
                <w:lang w:eastAsia="ja-JP"/>
              </w:rPr>
            </w:pPr>
            <w:ins w:id="105" w:author="Author" w:date="2023-06-06T10:5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58"/>
              <w:rPr>
                <w:ins w:id="106" w:author="Author" w:date="2023-06-06T10:57:00Z"/>
                <w:rFonts w:cs="Arial"/>
                <w:lang w:eastAsia="ja-JP"/>
              </w:rPr>
            </w:pPr>
            <w:ins w:id="107" w:author="Author" w:date="2023-06-06T10:5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58"/>
              <w:rPr>
                <w:ins w:id="108" w:author="Author" w:date="2023-06-06T10:57:00Z"/>
                <w:rFonts w:cs="Arial"/>
                <w:lang w:eastAsia="ja-JP"/>
              </w:rPr>
            </w:pPr>
            <w:ins w:id="109" w:author="Author" w:date="2023-06-06T10:5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58"/>
              <w:rPr>
                <w:ins w:id="110" w:author="Author" w:date="2023-06-06T10:57:00Z"/>
                <w:rFonts w:cs="Arial"/>
                <w:lang w:eastAsia="ja-JP"/>
              </w:rPr>
            </w:pPr>
            <w:ins w:id="111" w:author="Author" w:date="2023-06-06T10:5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58"/>
              <w:rPr>
                <w:ins w:id="112" w:author="Author" w:date="2023-06-06T10:57:00Z"/>
                <w:rFonts w:cs="Arial"/>
                <w:lang w:eastAsia="ja-JP"/>
              </w:rPr>
            </w:pPr>
            <w:ins w:id="113" w:author="Author" w:date="2023-06-06T10:5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" w:author="Author" w:date="2023-06-06T10:57:00Z"/>
        </w:trPr>
        <w:tc>
          <w:tcPr>
            <w:tcW w:w="2551" w:type="dxa"/>
          </w:tcPr>
          <w:p>
            <w:pPr>
              <w:pStyle w:val="60"/>
              <w:rPr>
                <w:ins w:id="115" w:author="Author" w:date="2023-06-06T10:57:00Z"/>
                <w:rFonts w:cs="Arial"/>
                <w:lang w:eastAsia="ja-JP"/>
              </w:rPr>
            </w:pPr>
            <w:ins w:id="116" w:author="Author" w:date="2023-06-06T10:57:00Z">
              <w:r>
                <w:rPr>
                  <w:rFonts w:cs="Arial"/>
                  <w:lang w:eastAsia="ja-JP"/>
                </w:rPr>
                <w:t xml:space="preserve">CHOICE </w:t>
              </w:r>
            </w:ins>
            <w:ins w:id="117" w:author="Author" w:date="2023-06-06T10:57:00Z">
              <w:r>
                <w:rPr>
                  <w:rFonts w:cs="Arial"/>
                  <w:i/>
                  <w:iCs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>
            <w:pPr>
              <w:pStyle w:val="60"/>
              <w:rPr>
                <w:ins w:id="118" w:author="Author" w:date="2023-06-06T10:57:00Z"/>
                <w:rFonts w:cs="Arial"/>
                <w:lang w:eastAsia="ja-JP"/>
              </w:rPr>
            </w:pPr>
            <w:ins w:id="119" w:author="Author" w:date="2023-06-06T10:5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>
            <w:pPr>
              <w:pStyle w:val="60"/>
              <w:rPr>
                <w:ins w:id="120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0"/>
              <w:rPr>
                <w:ins w:id="121" w:author="Author" w:date="2023-06-06T10:57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60"/>
              <w:rPr>
                <w:ins w:id="122" w:author="Author" w:date="2023-06-06T10:57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" w:author="Author" w:date="2023-06-06T10:57:00Z"/>
        </w:trPr>
        <w:tc>
          <w:tcPr>
            <w:tcW w:w="2551" w:type="dxa"/>
          </w:tcPr>
          <w:p>
            <w:pPr>
              <w:pStyle w:val="60"/>
              <w:ind w:left="86"/>
              <w:rPr>
                <w:ins w:id="124" w:author="Author" w:date="2023-06-06T10:57:00Z"/>
                <w:rFonts w:cs="Arial"/>
                <w:lang w:eastAsia="ja-JP"/>
              </w:rPr>
            </w:pPr>
            <w:ins w:id="125" w:author="Author" w:date="2023-06-06T10:57:00Z">
              <w:r>
                <w:rPr>
                  <w:rFonts w:cs="Arial"/>
                  <w:lang w:eastAsia="ja-JP"/>
                </w:rPr>
                <w:t>&gt;</w:t>
              </w:r>
            </w:ins>
            <w:ins w:id="126" w:author="Author" w:date="2023-06-06T10:57:00Z">
              <w:r>
                <w:rPr>
                  <w:rFonts w:cs="Arial"/>
                  <w:i/>
                  <w:iCs/>
                  <w:lang w:eastAsia="ja-JP"/>
                </w:rPr>
                <w:t>choice1</w:t>
              </w:r>
            </w:ins>
          </w:p>
        </w:tc>
        <w:tc>
          <w:tcPr>
            <w:tcW w:w="1020" w:type="dxa"/>
          </w:tcPr>
          <w:p>
            <w:pPr>
              <w:pStyle w:val="60"/>
              <w:rPr>
                <w:ins w:id="127" w:author="Author" w:date="2023-06-06T10:57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>
            <w:pPr>
              <w:pStyle w:val="60"/>
              <w:rPr>
                <w:ins w:id="128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0"/>
              <w:rPr>
                <w:ins w:id="129" w:author="Author" w:date="2023-06-06T10:57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60"/>
              <w:rPr>
                <w:ins w:id="130" w:author="Author" w:date="2023-06-06T10:57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Author" w:date="2023-06-06T10:57:00Z"/>
        </w:trPr>
        <w:tc>
          <w:tcPr>
            <w:tcW w:w="2551" w:type="dxa"/>
          </w:tcPr>
          <w:p>
            <w:pPr>
              <w:pStyle w:val="60"/>
              <w:ind w:left="173"/>
              <w:rPr>
                <w:ins w:id="132" w:author="Author" w:date="2023-06-06T10:57:00Z"/>
                <w:rFonts w:cs="Arial"/>
                <w:lang w:eastAsia="ja-JP"/>
              </w:rPr>
            </w:pPr>
            <w:ins w:id="133" w:author="Author" w:date="2023-06-06T10:57:00Z">
              <w:r>
                <w:rPr>
                  <w:rFonts w:cs="Arial"/>
                  <w:lang w:eastAsia="ja-JP"/>
                </w:rPr>
                <w:t>&gt;&gt;</w:t>
              </w:r>
            </w:ins>
            <w:ins w:id="134" w:author="Author" w:date="2023-06-06T10:57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>
            <w:pPr>
              <w:pStyle w:val="60"/>
              <w:rPr>
                <w:ins w:id="135" w:author="Author" w:date="2023-06-06T10:57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>
            <w:pPr>
              <w:pStyle w:val="60"/>
              <w:rPr>
                <w:ins w:id="136" w:author="Author" w:date="2023-06-06T10:57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60"/>
              <w:rPr>
                <w:ins w:id="137" w:author="Author" w:date="2023-06-06T10:57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60"/>
              <w:rPr>
                <w:ins w:id="138" w:author="Author" w:date="2023-06-06T10:57:00Z"/>
                <w:rFonts w:cs="Arial"/>
                <w:lang w:eastAsia="ja-JP"/>
              </w:rPr>
            </w:pPr>
          </w:p>
        </w:tc>
      </w:tr>
    </w:tbl>
    <w:p>
      <w:pPr>
        <w:rPr>
          <w:ins w:id="139" w:author="Author" w:date="2023-06-06T10:57:00Z"/>
        </w:rPr>
      </w:pPr>
    </w:p>
    <w:p>
      <w:pPr>
        <w:pStyle w:val="81"/>
      </w:pPr>
      <w:ins w:id="140" w:author="Author" w:date="2023-06-06T10:57:00Z">
        <w:r>
          <w:rPr/>
          <w:t xml:space="preserve">Editor’s Note: Encoding of the </w:t>
        </w:r>
      </w:ins>
      <w:ins w:id="141" w:author="Author" w:date="2023-06-06T10:57:00Z">
        <w:r>
          <w:rPr>
            <w:i/>
            <w:iCs/>
          </w:rPr>
          <w:t>Clock Accuracy</w:t>
        </w:r>
      </w:ins>
      <w:ins w:id="142" w:author="Author" w:date="2023-06-06T10:57:00Z">
        <w:r>
          <w:rPr/>
          <w:t xml:space="preserve"> IE is to be decided by RAN3 and should allow for different RAN implementations (e.g., CHOICE structure). Details FFS.</w:t>
        </w:r>
      </w:ins>
    </w:p>
    <w:p>
      <w:pPr>
        <w:pStyle w:val="14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rFonts w:hint="eastAsia" w:eastAsia="宋体"/>
          <w:highlight w:val="yellow"/>
          <w:lang w:val="en-US" w:eastAsia="zh-CN"/>
        </w:rPr>
        <w:t xml:space="preserve">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rFonts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ASN.1</w:t>
      </w:r>
    </w:p>
    <w:p>
      <w:pPr>
        <w:pStyle w:val="14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</w:t>
      </w:r>
      <w:r>
        <w:rPr>
          <w:rFonts w:hint="eastAsia" w:eastAsia="宋体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color w:val="0070C0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E7888"/>
    <w:multiLevelType w:val="multilevel"/>
    <w:tmpl w:val="17BE7888"/>
    <w:lvl w:ilvl="0" w:tentative="0">
      <w:start w:val="9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4DB417B"/>
    <w:multiLevelType w:val="multilevel"/>
    <w:tmpl w:val="44DB417B"/>
    <w:lvl w:ilvl="0" w:tentative="0">
      <w:start w:val="1"/>
      <w:numFmt w:val="decimal"/>
      <w:pStyle w:val="151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652D0"/>
    <w:rsid w:val="00082C39"/>
    <w:rsid w:val="00083929"/>
    <w:rsid w:val="000962A0"/>
    <w:rsid w:val="0009655D"/>
    <w:rsid w:val="000A05B0"/>
    <w:rsid w:val="000A0851"/>
    <w:rsid w:val="000A2F21"/>
    <w:rsid w:val="000A3450"/>
    <w:rsid w:val="000A6394"/>
    <w:rsid w:val="000B669B"/>
    <w:rsid w:val="000B7FED"/>
    <w:rsid w:val="000C038A"/>
    <w:rsid w:val="000C3BE7"/>
    <w:rsid w:val="000C6598"/>
    <w:rsid w:val="000D08C1"/>
    <w:rsid w:val="000D44B3"/>
    <w:rsid w:val="000D460A"/>
    <w:rsid w:val="000E6A17"/>
    <w:rsid w:val="000F16D8"/>
    <w:rsid w:val="000F3441"/>
    <w:rsid w:val="000F5793"/>
    <w:rsid w:val="000F7CCF"/>
    <w:rsid w:val="00101E75"/>
    <w:rsid w:val="00104281"/>
    <w:rsid w:val="0010608B"/>
    <w:rsid w:val="00106617"/>
    <w:rsid w:val="00106F46"/>
    <w:rsid w:val="001121AB"/>
    <w:rsid w:val="0011573E"/>
    <w:rsid w:val="001242BC"/>
    <w:rsid w:val="00130A20"/>
    <w:rsid w:val="001323E9"/>
    <w:rsid w:val="00141C6D"/>
    <w:rsid w:val="0014211D"/>
    <w:rsid w:val="00143EA1"/>
    <w:rsid w:val="00145D43"/>
    <w:rsid w:val="00147C89"/>
    <w:rsid w:val="00152F3B"/>
    <w:rsid w:val="00154DD4"/>
    <w:rsid w:val="00155C90"/>
    <w:rsid w:val="0016157D"/>
    <w:rsid w:val="00166FD0"/>
    <w:rsid w:val="00167666"/>
    <w:rsid w:val="00174347"/>
    <w:rsid w:val="00174FA6"/>
    <w:rsid w:val="00182802"/>
    <w:rsid w:val="00182EDF"/>
    <w:rsid w:val="00186727"/>
    <w:rsid w:val="00192C46"/>
    <w:rsid w:val="001A08B3"/>
    <w:rsid w:val="001A7B60"/>
    <w:rsid w:val="001B309E"/>
    <w:rsid w:val="001B34CE"/>
    <w:rsid w:val="001B36E5"/>
    <w:rsid w:val="001B52F0"/>
    <w:rsid w:val="001B7A65"/>
    <w:rsid w:val="001B7D38"/>
    <w:rsid w:val="001C67B2"/>
    <w:rsid w:val="001D7E48"/>
    <w:rsid w:val="001E103A"/>
    <w:rsid w:val="001E1FB3"/>
    <w:rsid w:val="001E41F3"/>
    <w:rsid w:val="001E562F"/>
    <w:rsid w:val="001F4998"/>
    <w:rsid w:val="001F619D"/>
    <w:rsid w:val="00212741"/>
    <w:rsid w:val="0021312B"/>
    <w:rsid w:val="00224E46"/>
    <w:rsid w:val="00231F06"/>
    <w:rsid w:val="00233C14"/>
    <w:rsid w:val="00235AFB"/>
    <w:rsid w:val="00237915"/>
    <w:rsid w:val="002475F6"/>
    <w:rsid w:val="0025097C"/>
    <w:rsid w:val="00257AF8"/>
    <w:rsid w:val="0026004D"/>
    <w:rsid w:val="002640DD"/>
    <w:rsid w:val="00275D12"/>
    <w:rsid w:val="00280AB4"/>
    <w:rsid w:val="00281ACE"/>
    <w:rsid w:val="002833D7"/>
    <w:rsid w:val="00284D7C"/>
    <w:rsid w:val="00284FEB"/>
    <w:rsid w:val="002860C4"/>
    <w:rsid w:val="002A056F"/>
    <w:rsid w:val="002B38BE"/>
    <w:rsid w:val="002B5741"/>
    <w:rsid w:val="002C3AFF"/>
    <w:rsid w:val="002D13EF"/>
    <w:rsid w:val="002D4E67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118BF"/>
    <w:rsid w:val="00317A6B"/>
    <w:rsid w:val="0032226D"/>
    <w:rsid w:val="0032752B"/>
    <w:rsid w:val="00331D1E"/>
    <w:rsid w:val="00334A79"/>
    <w:rsid w:val="00340617"/>
    <w:rsid w:val="00344A47"/>
    <w:rsid w:val="00346513"/>
    <w:rsid w:val="00347177"/>
    <w:rsid w:val="00353C91"/>
    <w:rsid w:val="0036023A"/>
    <w:rsid w:val="003609EF"/>
    <w:rsid w:val="0036231A"/>
    <w:rsid w:val="00363B6B"/>
    <w:rsid w:val="00366ADE"/>
    <w:rsid w:val="0036745C"/>
    <w:rsid w:val="0037203E"/>
    <w:rsid w:val="00372577"/>
    <w:rsid w:val="00372BF5"/>
    <w:rsid w:val="00373A3E"/>
    <w:rsid w:val="00374DD4"/>
    <w:rsid w:val="00375A39"/>
    <w:rsid w:val="00377103"/>
    <w:rsid w:val="00377CF9"/>
    <w:rsid w:val="00381701"/>
    <w:rsid w:val="00383B19"/>
    <w:rsid w:val="003851BC"/>
    <w:rsid w:val="003855C9"/>
    <w:rsid w:val="0038696B"/>
    <w:rsid w:val="00395B6C"/>
    <w:rsid w:val="003A05D2"/>
    <w:rsid w:val="003A3340"/>
    <w:rsid w:val="003A4F41"/>
    <w:rsid w:val="003B0A54"/>
    <w:rsid w:val="003B2522"/>
    <w:rsid w:val="003C1F11"/>
    <w:rsid w:val="003C2A3D"/>
    <w:rsid w:val="003C3A41"/>
    <w:rsid w:val="003D04D6"/>
    <w:rsid w:val="003D0F7D"/>
    <w:rsid w:val="003D1BEB"/>
    <w:rsid w:val="003D32F6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197A"/>
    <w:rsid w:val="004242F1"/>
    <w:rsid w:val="004256BF"/>
    <w:rsid w:val="0042681F"/>
    <w:rsid w:val="00427DA1"/>
    <w:rsid w:val="00433DC4"/>
    <w:rsid w:val="004341A3"/>
    <w:rsid w:val="0044292B"/>
    <w:rsid w:val="00444DB9"/>
    <w:rsid w:val="00452BE8"/>
    <w:rsid w:val="00452FAC"/>
    <w:rsid w:val="00457A01"/>
    <w:rsid w:val="0046355F"/>
    <w:rsid w:val="004709AC"/>
    <w:rsid w:val="00471BF2"/>
    <w:rsid w:val="004842B4"/>
    <w:rsid w:val="004977E7"/>
    <w:rsid w:val="004A0DDF"/>
    <w:rsid w:val="004A67C2"/>
    <w:rsid w:val="004B35DB"/>
    <w:rsid w:val="004B3A13"/>
    <w:rsid w:val="004B5B63"/>
    <w:rsid w:val="004B606B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5157A8"/>
    <w:rsid w:val="0051580D"/>
    <w:rsid w:val="005169CB"/>
    <w:rsid w:val="00516BCF"/>
    <w:rsid w:val="005178F2"/>
    <w:rsid w:val="005223B9"/>
    <w:rsid w:val="00532E86"/>
    <w:rsid w:val="005425F0"/>
    <w:rsid w:val="00542E94"/>
    <w:rsid w:val="00547111"/>
    <w:rsid w:val="005507D2"/>
    <w:rsid w:val="0055337C"/>
    <w:rsid w:val="0056443C"/>
    <w:rsid w:val="005646C3"/>
    <w:rsid w:val="00580409"/>
    <w:rsid w:val="0058231E"/>
    <w:rsid w:val="00592D74"/>
    <w:rsid w:val="00594733"/>
    <w:rsid w:val="005961F4"/>
    <w:rsid w:val="00597536"/>
    <w:rsid w:val="005A3D14"/>
    <w:rsid w:val="005A494C"/>
    <w:rsid w:val="005A6021"/>
    <w:rsid w:val="005B0FD3"/>
    <w:rsid w:val="005B142D"/>
    <w:rsid w:val="005C2C15"/>
    <w:rsid w:val="005D59B6"/>
    <w:rsid w:val="005E2C44"/>
    <w:rsid w:val="005F0930"/>
    <w:rsid w:val="005F1E54"/>
    <w:rsid w:val="00615C94"/>
    <w:rsid w:val="006168B2"/>
    <w:rsid w:val="00620F06"/>
    <w:rsid w:val="00621188"/>
    <w:rsid w:val="0062166C"/>
    <w:rsid w:val="006257ED"/>
    <w:rsid w:val="006309CE"/>
    <w:rsid w:val="0063669A"/>
    <w:rsid w:val="006372BA"/>
    <w:rsid w:val="00637A57"/>
    <w:rsid w:val="0064580D"/>
    <w:rsid w:val="006528D3"/>
    <w:rsid w:val="00660BEC"/>
    <w:rsid w:val="0066535F"/>
    <w:rsid w:val="00665C47"/>
    <w:rsid w:val="00670F75"/>
    <w:rsid w:val="00676798"/>
    <w:rsid w:val="006812DB"/>
    <w:rsid w:val="00683822"/>
    <w:rsid w:val="00684888"/>
    <w:rsid w:val="00684B77"/>
    <w:rsid w:val="006868D8"/>
    <w:rsid w:val="00695808"/>
    <w:rsid w:val="00695E2D"/>
    <w:rsid w:val="006A182C"/>
    <w:rsid w:val="006A796E"/>
    <w:rsid w:val="006B46FB"/>
    <w:rsid w:val="006B5619"/>
    <w:rsid w:val="006B6CD0"/>
    <w:rsid w:val="006C23D5"/>
    <w:rsid w:val="006C2422"/>
    <w:rsid w:val="006C27B2"/>
    <w:rsid w:val="006C46FF"/>
    <w:rsid w:val="006C4FEF"/>
    <w:rsid w:val="006C6237"/>
    <w:rsid w:val="006C65CA"/>
    <w:rsid w:val="006E219A"/>
    <w:rsid w:val="006E21FB"/>
    <w:rsid w:val="006E2E87"/>
    <w:rsid w:val="006E2ED6"/>
    <w:rsid w:val="006F016C"/>
    <w:rsid w:val="006F0AC3"/>
    <w:rsid w:val="006F1AFB"/>
    <w:rsid w:val="006F2041"/>
    <w:rsid w:val="00707BF0"/>
    <w:rsid w:val="007124BD"/>
    <w:rsid w:val="00712C6A"/>
    <w:rsid w:val="00721380"/>
    <w:rsid w:val="00724BE4"/>
    <w:rsid w:val="007261E5"/>
    <w:rsid w:val="00742E7B"/>
    <w:rsid w:val="00770630"/>
    <w:rsid w:val="0077079E"/>
    <w:rsid w:val="00771B0A"/>
    <w:rsid w:val="007729DA"/>
    <w:rsid w:val="00773D12"/>
    <w:rsid w:val="007748B8"/>
    <w:rsid w:val="00775581"/>
    <w:rsid w:val="007761FE"/>
    <w:rsid w:val="00777A69"/>
    <w:rsid w:val="007836CD"/>
    <w:rsid w:val="00787337"/>
    <w:rsid w:val="00792342"/>
    <w:rsid w:val="007968A8"/>
    <w:rsid w:val="007977A8"/>
    <w:rsid w:val="007A0464"/>
    <w:rsid w:val="007A076F"/>
    <w:rsid w:val="007A492C"/>
    <w:rsid w:val="007A7502"/>
    <w:rsid w:val="007B3A0A"/>
    <w:rsid w:val="007B512A"/>
    <w:rsid w:val="007C073F"/>
    <w:rsid w:val="007C2097"/>
    <w:rsid w:val="007C45C9"/>
    <w:rsid w:val="007C5377"/>
    <w:rsid w:val="007C73AE"/>
    <w:rsid w:val="007D2B27"/>
    <w:rsid w:val="007D4E76"/>
    <w:rsid w:val="007D5582"/>
    <w:rsid w:val="007D63EE"/>
    <w:rsid w:val="007D6A07"/>
    <w:rsid w:val="007E0EE4"/>
    <w:rsid w:val="007E2DFA"/>
    <w:rsid w:val="007E5023"/>
    <w:rsid w:val="007F7259"/>
    <w:rsid w:val="008007C9"/>
    <w:rsid w:val="008040A8"/>
    <w:rsid w:val="008058D6"/>
    <w:rsid w:val="00813C81"/>
    <w:rsid w:val="00824808"/>
    <w:rsid w:val="008258D6"/>
    <w:rsid w:val="0082683E"/>
    <w:rsid w:val="008279FA"/>
    <w:rsid w:val="00830012"/>
    <w:rsid w:val="00842387"/>
    <w:rsid w:val="00842D95"/>
    <w:rsid w:val="008442C9"/>
    <w:rsid w:val="00845FBD"/>
    <w:rsid w:val="00846AFF"/>
    <w:rsid w:val="008552EE"/>
    <w:rsid w:val="00856D20"/>
    <w:rsid w:val="008606B6"/>
    <w:rsid w:val="008626E7"/>
    <w:rsid w:val="00865FC2"/>
    <w:rsid w:val="00870EE7"/>
    <w:rsid w:val="00870EFC"/>
    <w:rsid w:val="0088507C"/>
    <w:rsid w:val="00885739"/>
    <w:rsid w:val="008863B9"/>
    <w:rsid w:val="0089059E"/>
    <w:rsid w:val="0089344B"/>
    <w:rsid w:val="008A2D03"/>
    <w:rsid w:val="008A45A6"/>
    <w:rsid w:val="008A572C"/>
    <w:rsid w:val="008A76FA"/>
    <w:rsid w:val="008B7F77"/>
    <w:rsid w:val="008C2EB3"/>
    <w:rsid w:val="008D189B"/>
    <w:rsid w:val="008D6475"/>
    <w:rsid w:val="008D764B"/>
    <w:rsid w:val="008F180F"/>
    <w:rsid w:val="008F3789"/>
    <w:rsid w:val="008F686C"/>
    <w:rsid w:val="00901E6F"/>
    <w:rsid w:val="0091153B"/>
    <w:rsid w:val="009148DE"/>
    <w:rsid w:val="00921FF9"/>
    <w:rsid w:val="009234E0"/>
    <w:rsid w:val="00924C56"/>
    <w:rsid w:val="0092563B"/>
    <w:rsid w:val="0093355B"/>
    <w:rsid w:val="009357B5"/>
    <w:rsid w:val="00936254"/>
    <w:rsid w:val="00936F16"/>
    <w:rsid w:val="00937282"/>
    <w:rsid w:val="00941222"/>
    <w:rsid w:val="00941674"/>
    <w:rsid w:val="00941E30"/>
    <w:rsid w:val="00946778"/>
    <w:rsid w:val="00952ED8"/>
    <w:rsid w:val="00957DCF"/>
    <w:rsid w:val="00963A70"/>
    <w:rsid w:val="00966B19"/>
    <w:rsid w:val="00972965"/>
    <w:rsid w:val="009748DC"/>
    <w:rsid w:val="00974ECB"/>
    <w:rsid w:val="00976B1A"/>
    <w:rsid w:val="009777D9"/>
    <w:rsid w:val="0098135D"/>
    <w:rsid w:val="00983AEC"/>
    <w:rsid w:val="00985DE4"/>
    <w:rsid w:val="00991B88"/>
    <w:rsid w:val="00992023"/>
    <w:rsid w:val="009A5753"/>
    <w:rsid w:val="009A579D"/>
    <w:rsid w:val="009B094A"/>
    <w:rsid w:val="009B1CEE"/>
    <w:rsid w:val="009B551A"/>
    <w:rsid w:val="009B6382"/>
    <w:rsid w:val="009D4443"/>
    <w:rsid w:val="009E3297"/>
    <w:rsid w:val="009E3B3B"/>
    <w:rsid w:val="009F01B0"/>
    <w:rsid w:val="009F49E0"/>
    <w:rsid w:val="009F734F"/>
    <w:rsid w:val="00A00D3E"/>
    <w:rsid w:val="00A200A7"/>
    <w:rsid w:val="00A246B6"/>
    <w:rsid w:val="00A26157"/>
    <w:rsid w:val="00A276BF"/>
    <w:rsid w:val="00A30B79"/>
    <w:rsid w:val="00A43430"/>
    <w:rsid w:val="00A43F40"/>
    <w:rsid w:val="00A45BAB"/>
    <w:rsid w:val="00A45D0A"/>
    <w:rsid w:val="00A47E70"/>
    <w:rsid w:val="00A50CF0"/>
    <w:rsid w:val="00A56F30"/>
    <w:rsid w:val="00A56FDE"/>
    <w:rsid w:val="00A61A90"/>
    <w:rsid w:val="00A623F1"/>
    <w:rsid w:val="00A63432"/>
    <w:rsid w:val="00A64142"/>
    <w:rsid w:val="00A66B89"/>
    <w:rsid w:val="00A70E43"/>
    <w:rsid w:val="00A72597"/>
    <w:rsid w:val="00A76560"/>
    <w:rsid w:val="00A7671C"/>
    <w:rsid w:val="00A809FB"/>
    <w:rsid w:val="00A820E8"/>
    <w:rsid w:val="00A85012"/>
    <w:rsid w:val="00A87715"/>
    <w:rsid w:val="00A87EC5"/>
    <w:rsid w:val="00A9513D"/>
    <w:rsid w:val="00A95420"/>
    <w:rsid w:val="00A95AA2"/>
    <w:rsid w:val="00AA2CBC"/>
    <w:rsid w:val="00AB1B85"/>
    <w:rsid w:val="00AC3B25"/>
    <w:rsid w:val="00AC5820"/>
    <w:rsid w:val="00AC740D"/>
    <w:rsid w:val="00AD1CD8"/>
    <w:rsid w:val="00AD27B0"/>
    <w:rsid w:val="00AD77F4"/>
    <w:rsid w:val="00AE0FA3"/>
    <w:rsid w:val="00AF5B61"/>
    <w:rsid w:val="00B004D7"/>
    <w:rsid w:val="00B11170"/>
    <w:rsid w:val="00B113AF"/>
    <w:rsid w:val="00B14B63"/>
    <w:rsid w:val="00B15B50"/>
    <w:rsid w:val="00B16DDA"/>
    <w:rsid w:val="00B1718C"/>
    <w:rsid w:val="00B222A9"/>
    <w:rsid w:val="00B234AF"/>
    <w:rsid w:val="00B2409B"/>
    <w:rsid w:val="00B258BB"/>
    <w:rsid w:val="00B46570"/>
    <w:rsid w:val="00B50591"/>
    <w:rsid w:val="00B50F0D"/>
    <w:rsid w:val="00B547F0"/>
    <w:rsid w:val="00B561D7"/>
    <w:rsid w:val="00B6110E"/>
    <w:rsid w:val="00B625E9"/>
    <w:rsid w:val="00B6686B"/>
    <w:rsid w:val="00B668F3"/>
    <w:rsid w:val="00B67B97"/>
    <w:rsid w:val="00B82196"/>
    <w:rsid w:val="00B87C9C"/>
    <w:rsid w:val="00B929FF"/>
    <w:rsid w:val="00B968C8"/>
    <w:rsid w:val="00BA26C9"/>
    <w:rsid w:val="00BA3EC5"/>
    <w:rsid w:val="00BA51D9"/>
    <w:rsid w:val="00BA59CD"/>
    <w:rsid w:val="00BB5DFC"/>
    <w:rsid w:val="00BC5E51"/>
    <w:rsid w:val="00BC635F"/>
    <w:rsid w:val="00BC6E34"/>
    <w:rsid w:val="00BD04D9"/>
    <w:rsid w:val="00BD279D"/>
    <w:rsid w:val="00BD3B11"/>
    <w:rsid w:val="00BD6BB8"/>
    <w:rsid w:val="00BD7F74"/>
    <w:rsid w:val="00BE29DF"/>
    <w:rsid w:val="00BE3A1F"/>
    <w:rsid w:val="00BF18C0"/>
    <w:rsid w:val="00BF31BB"/>
    <w:rsid w:val="00BF58C6"/>
    <w:rsid w:val="00C0702F"/>
    <w:rsid w:val="00C110D5"/>
    <w:rsid w:val="00C1336C"/>
    <w:rsid w:val="00C175F4"/>
    <w:rsid w:val="00C21AC4"/>
    <w:rsid w:val="00C3120D"/>
    <w:rsid w:val="00C32C16"/>
    <w:rsid w:val="00C35C3F"/>
    <w:rsid w:val="00C37FA6"/>
    <w:rsid w:val="00C43B6C"/>
    <w:rsid w:val="00C445B3"/>
    <w:rsid w:val="00C533C5"/>
    <w:rsid w:val="00C538F7"/>
    <w:rsid w:val="00C543E0"/>
    <w:rsid w:val="00C55030"/>
    <w:rsid w:val="00C552CF"/>
    <w:rsid w:val="00C57CFB"/>
    <w:rsid w:val="00C62BB0"/>
    <w:rsid w:val="00C65DBD"/>
    <w:rsid w:val="00C66BA2"/>
    <w:rsid w:val="00C7045C"/>
    <w:rsid w:val="00C72D69"/>
    <w:rsid w:val="00C81300"/>
    <w:rsid w:val="00C95985"/>
    <w:rsid w:val="00CB6262"/>
    <w:rsid w:val="00CC36C8"/>
    <w:rsid w:val="00CC3E36"/>
    <w:rsid w:val="00CC5026"/>
    <w:rsid w:val="00CC68D0"/>
    <w:rsid w:val="00CD1062"/>
    <w:rsid w:val="00CE3F34"/>
    <w:rsid w:val="00CE6C0E"/>
    <w:rsid w:val="00CF029A"/>
    <w:rsid w:val="00CF0D52"/>
    <w:rsid w:val="00CF14A4"/>
    <w:rsid w:val="00D00F51"/>
    <w:rsid w:val="00D014F8"/>
    <w:rsid w:val="00D03F9A"/>
    <w:rsid w:val="00D06D51"/>
    <w:rsid w:val="00D11DBB"/>
    <w:rsid w:val="00D12CC8"/>
    <w:rsid w:val="00D139CA"/>
    <w:rsid w:val="00D20B2B"/>
    <w:rsid w:val="00D244E5"/>
    <w:rsid w:val="00D24991"/>
    <w:rsid w:val="00D31AE9"/>
    <w:rsid w:val="00D33B01"/>
    <w:rsid w:val="00D42386"/>
    <w:rsid w:val="00D4241F"/>
    <w:rsid w:val="00D50255"/>
    <w:rsid w:val="00D50C3B"/>
    <w:rsid w:val="00D616BA"/>
    <w:rsid w:val="00D65DF3"/>
    <w:rsid w:val="00D66520"/>
    <w:rsid w:val="00D84E64"/>
    <w:rsid w:val="00DA5524"/>
    <w:rsid w:val="00DB7C7E"/>
    <w:rsid w:val="00DD1BFA"/>
    <w:rsid w:val="00DD6E37"/>
    <w:rsid w:val="00DE328A"/>
    <w:rsid w:val="00DE34CF"/>
    <w:rsid w:val="00E05B4C"/>
    <w:rsid w:val="00E0639F"/>
    <w:rsid w:val="00E07E1C"/>
    <w:rsid w:val="00E13F3D"/>
    <w:rsid w:val="00E34898"/>
    <w:rsid w:val="00E40EA1"/>
    <w:rsid w:val="00E44749"/>
    <w:rsid w:val="00E456E9"/>
    <w:rsid w:val="00E45883"/>
    <w:rsid w:val="00E50F5C"/>
    <w:rsid w:val="00E67238"/>
    <w:rsid w:val="00E7343C"/>
    <w:rsid w:val="00E80AB1"/>
    <w:rsid w:val="00E81E79"/>
    <w:rsid w:val="00E829B9"/>
    <w:rsid w:val="00E855F9"/>
    <w:rsid w:val="00E93377"/>
    <w:rsid w:val="00E95FBE"/>
    <w:rsid w:val="00EB09B7"/>
    <w:rsid w:val="00EB1B04"/>
    <w:rsid w:val="00EB3E48"/>
    <w:rsid w:val="00EB6CE0"/>
    <w:rsid w:val="00EB784A"/>
    <w:rsid w:val="00EC456A"/>
    <w:rsid w:val="00ED145A"/>
    <w:rsid w:val="00ED620A"/>
    <w:rsid w:val="00EE3DF2"/>
    <w:rsid w:val="00EE7D7C"/>
    <w:rsid w:val="00EF4CDC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5DF4"/>
    <w:rsid w:val="00F42BD6"/>
    <w:rsid w:val="00F4503F"/>
    <w:rsid w:val="00F47A79"/>
    <w:rsid w:val="00F61714"/>
    <w:rsid w:val="00F61BB1"/>
    <w:rsid w:val="00F6458D"/>
    <w:rsid w:val="00F647F2"/>
    <w:rsid w:val="00F74228"/>
    <w:rsid w:val="00F74423"/>
    <w:rsid w:val="00F773BE"/>
    <w:rsid w:val="00F809E1"/>
    <w:rsid w:val="00F85C67"/>
    <w:rsid w:val="00F951FD"/>
    <w:rsid w:val="00FA0D29"/>
    <w:rsid w:val="00FA585E"/>
    <w:rsid w:val="00FB0B18"/>
    <w:rsid w:val="00FB6386"/>
    <w:rsid w:val="00FB7137"/>
    <w:rsid w:val="00FC1873"/>
    <w:rsid w:val="00FD6113"/>
    <w:rsid w:val="00FE0A0B"/>
    <w:rsid w:val="00FE1708"/>
    <w:rsid w:val="00FE6D53"/>
    <w:rsid w:val="00FF154E"/>
    <w:rsid w:val="00FF379F"/>
    <w:rsid w:val="00FF748C"/>
    <w:rsid w:val="00FF7E62"/>
    <w:rsid w:val="012E6F52"/>
    <w:rsid w:val="02865FAF"/>
    <w:rsid w:val="04BD52AB"/>
    <w:rsid w:val="05C00CDE"/>
    <w:rsid w:val="09262B66"/>
    <w:rsid w:val="09C21505"/>
    <w:rsid w:val="09EB292A"/>
    <w:rsid w:val="0A2F5E7B"/>
    <w:rsid w:val="0A552FFB"/>
    <w:rsid w:val="0D21722F"/>
    <w:rsid w:val="0D462FB7"/>
    <w:rsid w:val="1054084A"/>
    <w:rsid w:val="10AB04CD"/>
    <w:rsid w:val="120D4818"/>
    <w:rsid w:val="12FA1D1A"/>
    <w:rsid w:val="14EA57D0"/>
    <w:rsid w:val="15E6713C"/>
    <w:rsid w:val="17C332FB"/>
    <w:rsid w:val="1B5D6D54"/>
    <w:rsid w:val="1DA972C2"/>
    <w:rsid w:val="1EA85BAF"/>
    <w:rsid w:val="1F81631D"/>
    <w:rsid w:val="20364ABC"/>
    <w:rsid w:val="203E0A19"/>
    <w:rsid w:val="210E4C04"/>
    <w:rsid w:val="22A6422D"/>
    <w:rsid w:val="22CD26CA"/>
    <w:rsid w:val="27B81C24"/>
    <w:rsid w:val="28355800"/>
    <w:rsid w:val="2A670B08"/>
    <w:rsid w:val="2BBC1AD3"/>
    <w:rsid w:val="2BBE6CC2"/>
    <w:rsid w:val="2C8B08C5"/>
    <w:rsid w:val="2EA957E6"/>
    <w:rsid w:val="2EE37D40"/>
    <w:rsid w:val="2F6A4828"/>
    <w:rsid w:val="33E41D65"/>
    <w:rsid w:val="33F0727C"/>
    <w:rsid w:val="33FA0C1E"/>
    <w:rsid w:val="35184717"/>
    <w:rsid w:val="36151224"/>
    <w:rsid w:val="36472A3C"/>
    <w:rsid w:val="3652052A"/>
    <w:rsid w:val="38C9658C"/>
    <w:rsid w:val="38EF5A7C"/>
    <w:rsid w:val="3A49434F"/>
    <w:rsid w:val="3BE7351F"/>
    <w:rsid w:val="422F0D43"/>
    <w:rsid w:val="432465EC"/>
    <w:rsid w:val="43656B37"/>
    <w:rsid w:val="437967CB"/>
    <w:rsid w:val="45220AFB"/>
    <w:rsid w:val="456D3AC5"/>
    <w:rsid w:val="46806BAC"/>
    <w:rsid w:val="473F0D02"/>
    <w:rsid w:val="478C54F4"/>
    <w:rsid w:val="47D82646"/>
    <w:rsid w:val="4A457B10"/>
    <w:rsid w:val="4A9D14B6"/>
    <w:rsid w:val="4C83115C"/>
    <w:rsid w:val="4D6E0604"/>
    <w:rsid w:val="4DE00F29"/>
    <w:rsid w:val="4ED518A6"/>
    <w:rsid w:val="4EEC582A"/>
    <w:rsid w:val="4F1323A2"/>
    <w:rsid w:val="4F827B9B"/>
    <w:rsid w:val="4FB439E2"/>
    <w:rsid w:val="50515B14"/>
    <w:rsid w:val="58517200"/>
    <w:rsid w:val="5DDC1497"/>
    <w:rsid w:val="5ECE67D6"/>
    <w:rsid w:val="62B7356A"/>
    <w:rsid w:val="63BC7800"/>
    <w:rsid w:val="63C04013"/>
    <w:rsid w:val="66075801"/>
    <w:rsid w:val="66723CD5"/>
    <w:rsid w:val="66A26DF7"/>
    <w:rsid w:val="683304E8"/>
    <w:rsid w:val="68E121C9"/>
    <w:rsid w:val="6B9D18A8"/>
    <w:rsid w:val="6CC117C7"/>
    <w:rsid w:val="6D7F0446"/>
    <w:rsid w:val="6E2F7ECB"/>
    <w:rsid w:val="70895692"/>
    <w:rsid w:val="7091213B"/>
    <w:rsid w:val="727D7E79"/>
    <w:rsid w:val="72EB113B"/>
    <w:rsid w:val="73984A16"/>
    <w:rsid w:val="750D6272"/>
    <w:rsid w:val="75A64608"/>
    <w:rsid w:val="7814154B"/>
    <w:rsid w:val="78E46AFB"/>
    <w:rsid w:val="7A4B35A4"/>
    <w:rsid w:val="7B9452B5"/>
    <w:rsid w:val="7C08628D"/>
    <w:rsid w:val="7C6707A0"/>
    <w:rsid w:val="7CB1786E"/>
    <w:rsid w:val="7E870493"/>
    <w:rsid w:val="7EB8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5"/>
    <w:qFormat/>
    <w:uiPriority w:val="0"/>
    <w:pPr>
      <w:outlineLvl w:val="5"/>
    </w:pPr>
  </w:style>
  <w:style w:type="paragraph" w:styleId="9">
    <w:name w:val="heading 7"/>
    <w:basedOn w:val="8"/>
    <w:next w:val="1"/>
    <w:link w:val="146"/>
    <w:qFormat/>
    <w:uiPriority w:val="0"/>
    <w:pPr>
      <w:outlineLvl w:val="6"/>
    </w:pPr>
  </w:style>
  <w:style w:type="paragraph" w:styleId="10">
    <w:name w:val="heading 8"/>
    <w:basedOn w:val="2"/>
    <w:next w:val="1"/>
    <w:link w:val="14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8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Body Text"/>
    <w:basedOn w:val="1"/>
    <w:link w:val="11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4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27"/>
    <w:qFormat/>
    <w:uiPriority w:val="0"/>
    <w:pPr>
      <w:jc w:val="center"/>
    </w:pPr>
    <w:rPr>
      <w:i/>
    </w:rPr>
  </w:style>
  <w:style w:type="paragraph" w:styleId="35">
    <w:name w:val="header"/>
    <w:link w:val="10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HTML Preformatted"/>
    <w:basedOn w:val="1"/>
    <w:link w:val="129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4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qFormat/>
    <w:uiPriority w:val="0"/>
    <w:rPr>
      <w:b/>
    </w:rPr>
  </w:style>
  <w:style w:type="character" w:styleId="48">
    <w:name w:val="page number"/>
    <w:qFormat/>
    <w:uiPriority w:val="0"/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annotation reference"/>
    <w:qFormat/>
    <w:uiPriority w:val="0"/>
    <w:rPr>
      <w:sz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character" w:customStyle="1" w:styleId="54">
    <w:name w:val="批注框文本 字符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1"/>
    <w:qFormat/>
    <w:uiPriority w:val="0"/>
    <w:rPr>
      <w:b/>
    </w:rPr>
  </w:style>
  <w:style w:type="paragraph" w:customStyle="1" w:styleId="59">
    <w:name w:val="TAC"/>
    <w:basedOn w:val="60"/>
    <w:link w:val="108"/>
    <w:qFormat/>
    <w:uiPriority w:val="0"/>
    <w:pPr>
      <w:jc w:val="center"/>
    </w:pPr>
  </w:style>
  <w:style w:type="paragraph" w:customStyle="1" w:styleId="60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9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1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97"/>
    <w:qFormat/>
    <w:uiPriority w:val="0"/>
    <w:rPr>
      <w:color w:val="FF0000"/>
    </w:rPr>
  </w:style>
  <w:style w:type="paragraph" w:customStyle="1" w:styleId="82">
    <w:name w:val="B1"/>
    <w:basedOn w:val="14"/>
    <w:link w:val="95"/>
    <w:qFormat/>
    <w:uiPriority w:val="0"/>
  </w:style>
  <w:style w:type="paragraph" w:customStyle="1" w:styleId="83">
    <w:name w:val="B2"/>
    <w:basedOn w:val="13"/>
    <w:link w:val="106"/>
    <w:qFormat/>
    <w:uiPriority w:val="0"/>
  </w:style>
  <w:style w:type="paragraph" w:customStyle="1" w:styleId="84">
    <w:name w:val="B3"/>
    <w:basedOn w:val="12"/>
    <w:link w:val="154"/>
    <w:qFormat/>
    <w:uiPriority w:val="0"/>
  </w:style>
  <w:style w:type="paragraph" w:customStyle="1" w:styleId="85">
    <w:name w:val="B4"/>
    <w:basedOn w:val="38"/>
    <w:link w:val="142"/>
    <w:qFormat/>
    <w:uiPriority w:val="0"/>
  </w:style>
  <w:style w:type="paragraph" w:customStyle="1" w:styleId="86">
    <w:name w:val="B5"/>
    <w:basedOn w:val="3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6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h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TAL Car"/>
    <w:basedOn w:val="46"/>
    <w:qFormat/>
    <w:locked/>
    <w:uiPriority w:val="0"/>
    <w:rPr>
      <w:rFonts w:ascii="Arial" w:hAnsi="Arial" w:cs="Arial"/>
      <w:lang w:eastAsia="ja-JP"/>
    </w:rPr>
  </w:style>
  <w:style w:type="paragraph" w:customStyle="1" w:styleId="93">
    <w:name w:val="TAJ"/>
    <w:basedOn w:val="6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94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95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Editor's Note Char"/>
    <w:link w:val="8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8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9">
    <w:name w:val="TF Zchn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100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1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02">
    <w:name w:val="msoins"/>
    <w:qFormat/>
    <w:uiPriority w:val="0"/>
  </w:style>
  <w:style w:type="character" w:customStyle="1" w:styleId="103">
    <w:name w:val="批注文字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批注主题 字符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5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6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B1 Zchn"/>
    <w:qFormat/>
    <w:locked/>
    <w:uiPriority w:val="0"/>
    <w:rPr>
      <w:lang w:val="en-GB" w:eastAsia="en-US"/>
    </w:rPr>
  </w:style>
  <w:style w:type="character" w:customStyle="1" w:styleId="108">
    <w:name w:val="TAC Char"/>
    <w:link w:val="59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9">
    <w:name w:val="页眉 字符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0">
    <w:name w:val="PL Char"/>
    <w:link w:val="71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1">
    <w:name w:val="脚注文本 字符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2">
    <w:name w:val="Standard1"/>
    <w:basedOn w:val="1"/>
    <w:link w:val="11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3">
    <w:name w:val="Standard Zchn"/>
    <w:link w:val="112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4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6">
    <w:name w:val="正文文本 字符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8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119">
    <w:name w:val="msoins1"/>
    <w:qFormat/>
    <w:uiPriority w:val="0"/>
  </w:style>
  <w:style w:type="paragraph" w:customStyle="1" w:styleId="120">
    <w:name w:val="Style TAL + Left:  075 cm"/>
    <w:basedOn w:val="60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1">
    <w:name w:val="TAL + Left:  1"/>
    <w:basedOn w:val="60"/>
    <w:link w:val="12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2">
    <w:name w:val="TAL + Left:  1;00 cm Char Char"/>
    <w:link w:val="12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3">
    <w:name w:val="TAL + Left: 125 cm"/>
    <w:basedOn w:val="12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4">
    <w:name w:val="TAL + Left: 1"/>
    <w:basedOn w:val="123"/>
    <w:qFormat/>
    <w:uiPriority w:val="0"/>
    <w:pPr>
      <w:ind w:left="851"/>
    </w:pPr>
    <w:rPr>
      <w:rFonts w:eastAsia="Batang"/>
    </w:rPr>
  </w:style>
  <w:style w:type="character" w:customStyle="1" w:styleId="125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页脚 字符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8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9">
    <w:name w:val="HTML 预设格式 字符"/>
    <w:basedOn w:val="46"/>
    <w:link w:val="40"/>
    <w:qFormat/>
    <w:uiPriority w:val="99"/>
    <w:rPr>
      <w:rFonts w:ascii="Courier New" w:hAnsi="Courier New" w:cs="Courier New"/>
      <w:lang w:val="en-US" w:eastAsia="en-GB"/>
    </w:rPr>
  </w:style>
  <w:style w:type="paragraph" w:customStyle="1" w:styleId="130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2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3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4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5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6">
    <w:name w:val="NO Zchn"/>
    <w:link w:val="6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37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38">
    <w:name w:val="列表段落 字符"/>
    <w:link w:val="139"/>
    <w:qFormat/>
    <w:uiPriority w:val="34"/>
    <w:rPr>
      <w:rFonts w:ascii="Times" w:hAnsi="Times" w:eastAsia="Batang"/>
      <w:szCs w:val="24"/>
      <w:lang w:eastAsia="ja-JP"/>
    </w:rPr>
  </w:style>
  <w:style w:type="paragraph" w:styleId="139">
    <w:name w:val="List Paragraph"/>
    <w:basedOn w:val="1"/>
    <w:link w:val="138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40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B4 Char"/>
    <w:link w:val="85"/>
    <w:qFormat/>
    <w:uiPriority w:val="0"/>
    <w:rPr>
      <w:rFonts w:ascii="Times New Roman" w:hAnsi="Times New Roman"/>
      <w:lang w:val="en-GB" w:eastAsia="en-US"/>
    </w:rPr>
  </w:style>
  <w:style w:type="paragraph" w:customStyle="1" w:styleId="14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4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5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6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7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8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9">
    <w:name w:val="网格型1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">
    <w:name w:val="网格型2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2">
    <w:name w:val="网格型3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3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4">
    <w:name w:val="B3 Char"/>
    <w:link w:val="84"/>
    <w:qFormat/>
    <w:uiPriority w:val="0"/>
    <w:rPr>
      <w:rFonts w:ascii="Times New Roman" w:hAnsi="Times New Roman"/>
      <w:lang w:val="en-GB" w:eastAsia="en-US"/>
    </w:rPr>
  </w:style>
  <w:style w:type="paragraph" w:customStyle="1" w:styleId="155">
    <w:name w:val="TAL + Left:  1 cm"/>
    <w:basedOn w:val="60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156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57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58">
    <w:name w:val="TAL + Bold"/>
    <w:basedOn w:val="60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15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160">
    <w:name w:val="CR Cover Page Zchn"/>
    <w:link w:val="88"/>
    <w:qFormat/>
    <w:uiPriority w:val="0"/>
    <w:rPr>
      <w:rFonts w:ascii="Arial" w:hAnsi="Arial"/>
      <w:lang w:val="en-GB" w:eastAsia="en-US"/>
    </w:rPr>
  </w:style>
  <w:style w:type="paragraph" w:customStyle="1" w:styleId="16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62">
    <w:name w:val="a"/>
    <w:basedOn w:val="88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63">
    <w:name w:val="TAL + Not Bold"/>
    <w:basedOn w:val="62"/>
    <w:link w:val="164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164">
    <w:name w:val="TAL + Not Bold Char"/>
    <w:link w:val="163"/>
    <w:qFormat/>
    <w:uiPriority w:val="0"/>
    <w:rPr>
      <w:rFonts w:ascii="Arial" w:hAnsi="Arial"/>
      <w:b/>
      <w:lang w:val="en-GB" w:eastAsia="en-GB"/>
    </w:rPr>
  </w:style>
  <w:style w:type="paragraph" w:customStyle="1" w:styleId="165">
    <w:name w:val="PL Char Char Char Char Char Char Char"/>
    <w:link w:val="16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166">
    <w:name w:val="PL Char Char Char Char Char Char Char Char"/>
    <w:link w:val="165"/>
    <w:qFormat/>
    <w:uiPriority w:val="0"/>
    <w:rPr>
      <w:rFonts w:ascii="Courier New" w:hAnsi="Courier New" w:eastAsia="宋体"/>
      <w:sz w:val="16"/>
      <w:lang w:val="en-GB" w:eastAsia="en-GB"/>
    </w:rPr>
  </w:style>
  <w:style w:type="character" w:customStyle="1" w:styleId="167">
    <w:name w:val="Reference Char"/>
    <w:link w:val="168"/>
    <w:qFormat/>
    <w:locked/>
    <w:uiPriority w:val="99"/>
    <w:rPr>
      <w:lang w:val="da-DK" w:eastAsia="da-DK"/>
    </w:rPr>
  </w:style>
  <w:style w:type="paragraph" w:customStyle="1" w:styleId="168">
    <w:name w:val="Reference"/>
    <w:basedOn w:val="64"/>
    <w:link w:val="167"/>
    <w:qFormat/>
    <w:uiPriority w:val="99"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169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E7F888-CB27-40FE-9C5B-1BD3874A3643}">
  <ds:schemaRefs/>
</ds:datastoreItem>
</file>

<file path=customXml/itemProps3.xml><?xml version="1.0" encoding="utf-8"?>
<ds:datastoreItem xmlns:ds="http://schemas.openxmlformats.org/officeDocument/2006/customXml" ds:itemID="{BE968E10-C8E6-4134-A1F9-FCDA9AE5B640}">
  <ds:schemaRefs/>
</ds:datastoreItem>
</file>

<file path=customXml/itemProps4.xml><?xml version="1.0" encoding="utf-8"?>
<ds:datastoreItem xmlns:ds="http://schemas.openxmlformats.org/officeDocument/2006/customXml" ds:itemID="{5460F841-89BC-43E3-A877-C80690139574}">
  <ds:schemaRefs/>
</ds:datastoreItem>
</file>

<file path=customXml/itemProps5.xml><?xml version="1.0" encoding="utf-8"?>
<ds:datastoreItem xmlns:ds="http://schemas.openxmlformats.org/officeDocument/2006/customXml" ds:itemID="{1F50EDEA-7EA2-4D07-8831-784E4E32BA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683</Words>
  <Characters>3897</Characters>
  <Lines>32</Lines>
  <Paragraphs>9</Paragraphs>
  <TotalTime>0</TotalTime>
  <ScaleCrop>false</ScaleCrop>
  <LinksUpToDate>false</LinksUpToDate>
  <CharactersWithSpaces>4571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2023-06-07T08:51:00Z</dcterms:created>
  <dc:creator>Michael Sanders, John M Meredith</dc:creator>
  <cp:lastModifiedBy>ZTE</cp:lastModifiedBy>
  <cp:lastPrinted>2411-12-31T14:59:00Z</cp:lastPrinted>
  <dcterms:modified xsi:type="dcterms:W3CDTF">2023-08-07T08:42:20Z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